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84E93">
          <w:rPr>
            <w:b/>
            <w:noProof/>
            <w:sz w:val="24"/>
            <w:lang w:eastAsia="zh-CN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D84E93">
        <w:rPr>
          <w:b/>
          <w:noProof/>
          <w:sz w:val="24"/>
        </w:rPr>
        <w:t>WG4 M</w:t>
      </w:r>
      <w:r>
        <w:rPr>
          <w:b/>
          <w:noProof/>
          <w:sz w:val="24"/>
        </w:rPr>
        <w:t>eeting #</w:t>
      </w:r>
      <w:fldSimple w:instr=" DOCPROPERTY  MtgSeq  \* MERGEFORMAT ">
        <w:r w:rsidR="00D84E93">
          <w:rPr>
            <w:b/>
            <w:noProof/>
            <w:sz w:val="24"/>
          </w:rPr>
          <w:t xml:space="preserve"> 90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84E93">
          <w:rPr>
            <w:b/>
            <w:i/>
            <w:noProof/>
            <w:sz w:val="28"/>
          </w:rPr>
          <w:t>R4-19</w:t>
        </w:r>
        <w:r w:rsidR="003967F5">
          <w:rPr>
            <w:rFonts w:hint="eastAsia"/>
            <w:b/>
            <w:i/>
            <w:noProof/>
            <w:sz w:val="28"/>
            <w:lang w:eastAsia="zh-CN"/>
          </w:rPr>
          <w:t>00195</w:t>
        </w:r>
      </w:fldSimple>
    </w:p>
    <w:p w:rsidR="001E41F3" w:rsidRDefault="00D31D2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46C38">
          <w:rPr>
            <w:b/>
            <w:noProof/>
            <w:sz w:val="24"/>
          </w:rPr>
          <w:t xml:space="preserve"> 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46C38">
          <w:rPr>
            <w:b/>
            <w:noProof/>
            <w:sz w:val="24"/>
          </w:rPr>
          <w:t>G</w:t>
        </w:r>
        <w:r w:rsidR="00571D19">
          <w:rPr>
            <w:b/>
            <w:noProof/>
            <w:sz w:val="24"/>
          </w:rPr>
          <w:t>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46C38">
          <w:rPr>
            <w:b/>
            <w:noProof/>
            <w:sz w:val="24"/>
          </w:rPr>
          <w:t xml:space="preserve"> 25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46C38">
          <w:rPr>
            <w:b/>
            <w:noProof/>
            <w:sz w:val="24"/>
          </w:rPr>
          <w:t>1 Mar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1D2B" w:rsidP="00C90E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9D4">
                <w:rPr>
                  <w:b/>
                  <w:noProof/>
                  <w:sz w:val="28"/>
                </w:rPr>
                <w:t>38.10</w:t>
              </w:r>
              <w:r w:rsidR="00C90E3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1D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1D2B" w:rsidP="009519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9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31D2B" w:rsidP="009519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9D4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967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1D2B" w:rsidP="00C90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519D4">
                <w:t>Draft CR to TS 38.10</w:t>
              </w:r>
              <w:r w:rsidR="00C90E31">
                <w:t>4</w:t>
              </w:r>
              <w:r w:rsidR="009519D4">
                <w:t xml:space="preserve"> on</w:t>
              </w:r>
              <w:r w:rsidR="007A1B46">
                <w:t xml:space="preserve"> channel spacing for adjacent NR carriers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31D2B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9D4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31D2B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9D4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1D2B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9519D4" w:rsidRPr="00B75AA3">
                  <w:rPr>
                    <w:rFonts w:hint="eastAsia"/>
                    <w:noProof/>
                    <w:lang w:eastAsia="zh-CN"/>
                  </w:rPr>
                  <w:t>NR_newRAT-Core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1D2B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519D4">
                <w:rPr>
                  <w:noProof/>
                </w:rPr>
                <w:t>2019-02-15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1D2B" w:rsidP="009519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19D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1D2B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19D4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</w:t>
            </w:r>
            <w:bookmarkStart w:id="1" w:name="_GoBack"/>
            <w:bookmarkEnd w:id="1"/>
            <w:r>
              <w:rPr>
                <w:noProof/>
                <w:sz w:val="18"/>
              </w:rPr>
              <w:t>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10B" w:rsidP="00752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603503">
              <w:t>n current NR specification, the channel raster for FR1 has two options, i.e. 100</w:t>
            </w:r>
            <w:r w:rsidR="008D2489">
              <w:rPr>
                <w:rFonts w:hint="eastAsia"/>
                <w:lang w:eastAsia="zh-CN"/>
              </w:rPr>
              <w:t xml:space="preserve"> </w:t>
            </w:r>
            <w:r w:rsidR="00603503">
              <w:t>kHz and 15</w:t>
            </w:r>
            <w:r w:rsidR="008D2489">
              <w:rPr>
                <w:rFonts w:hint="eastAsia"/>
                <w:lang w:eastAsia="zh-CN"/>
              </w:rPr>
              <w:t xml:space="preserve"> </w:t>
            </w:r>
            <w:r w:rsidR="00603503">
              <w:t xml:space="preserve">kHz. </w:t>
            </w:r>
            <w:r>
              <w:t>However, when calculating the NR-ARFCN per operating band in FR1 for 15 kHz channel raster, there are two values of 15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kHz and 30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kHz for </w:t>
            </w:r>
            <w:proofErr w:type="spellStart"/>
            <w:r w:rsidRPr="00BF314F">
              <w:t>ΔF</w:t>
            </w:r>
            <w:r w:rsidRPr="00BF314F">
              <w:rPr>
                <w:vertAlign w:val="subscript"/>
              </w:rPr>
              <w:t>Raster</w:t>
            </w:r>
            <w:proofErr w:type="spellEnd"/>
            <w:r>
              <w:t xml:space="preserve">. </w:t>
            </w:r>
            <w:r w:rsidR="008D2489">
              <w:rPr>
                <w:rFonts w:hint="eastAsia"/>
                <w:lang w:eastAsia="zh-CN"/>
              </w:rPr>
              <w:t>F</w:t>
            </w:r>
            <w:r w:rsidR="008D2489">
              <w:rPr>
                <w:lang w:eastAsia="zh-CN"/>
              </w:rPr>
              <w:t>urthermore, the channel raster for FR2 is 60 kHz, which includes two</w:t>
            </w:r>
            <w:r>
              <w:rPr>
                <w:lang w:eastAsia="zh-CN"/>
              </w:rPr>
              <w:t xml:space="preserve"> </w:t>
            </w:r>
            <w:proofErr w:type="spellStart"/>
            <w:r w:rsidRPr="00BF314F">
              <w:t>ΔF</w:t>
            </w:r>
            <w:r w:rsidRPr="00BF314F">
              <w:rPr>
                <w:vertAlign w:val="subscript"/>
              </w:rPr>
              <w:t>Raster</w:t>
            </w:r>
            <w:proofErr w:type="spellEnd"/>
            <w:r w:rsidR="008D2489">
              <w:rPr>
                <w:lang w:eastAsia="zh-CN"/>
              </w:rPr>
              <w:t xml:space="preserve"> of 60 kHz and 120 kHz. </w:t>
            </w:r>
            <w:r w:rsidR="006F6DD4">
              <w:rPr>
                <w:rFonts w:hint="eastAsia"/>
                <w:lang w:eastAsia="zh-CN"/>
              </w:rPr>
              <w:t>T</w:t>
            </w:r>
            <w:r w:rsidR="006F6DD4">
              <w:rPr>
                <w:lang w:eastAsia="zh-CN"/>
              </w:rPr>
              <w:t xml:space="preserve">herefore, the description of nominal carrier spacing </w:t>
            </w:r>
            <w:r w:rsidR="008D2489">
              <w:rPr>
                <w:lang w:eastAsia="zh-CN"/>
              </w:rPr>
              <w:t xml:space="preserve">for FR1 and FR2 </w:t>
            </w:r>
            <w:r w:rsidR="006F6DD4">
              <w:rPr>
                <w:lang w:eastAsia="zh-CN"/>
              </w:rPr>
              <w:t>should be corrected</w:t>
            </w:r>
            <w:r w:rsidR="00603503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785F" w:rsidRDefault="006F6DD4" w:rsidP="002376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Modify</w:t>
            </w:r>
            <w:r w:rsidR="00603503">
              <w:t xml:space="preserve"> the description of </w:t>
            </w:r>
            <w:r w:rsidR="008D2489">
              <w:t xml:space="preserve">channel spacing for </w:t>
            </w:r>
            <w:r w:rsidR="002376D8">
              <w:t>15</w:t>
            </w:r>
            <w:r w:rsidR="008D2489">
              <w:rPr>
                <w:rFonts w:hint="eastAsia"/>
                <w:lang w:eastAsia="zh-CN"/>
              </w:rPr>
              <w:t xml:space="preserve"> </w:t>
            </w:r>
            <w:r w:rsidR="00603503">
              <w:t>kHz channel raster for FR1 in section 5.4.1.1</w:t>
            </w:r>
            <w:r w:rsidR="00DA62A2">
              <w:rPr>
                <w:noProof/>
                <w:lang w:eastAsia="zh-CN"/>
              </w:rPr>
              <w:t>.</w:t>
            </w:r>
          </w:p>
          <w:p w:rsidR="008D2489" w:rsidRPr="00C75C8B" w:rsidRDefault="008D2489" w:rsidP="008D24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Modify the description of channel spacing for 60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kHz channel raster for FR2 in section 5.4.1.1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in</w:t>
            </w:r>
            <w:r>
              <w:rPr>
                <w:noProof/>
                <w:lang w:eastAsia="zh-CN"/>
              </w:rPr>
              <w:t>correct</w:t>
            </w:r>
            <w:r w:rsidRPr="00B75AA3">
              <w:rPr>
                <w:rFonts w:hint="eastAsia"/>
                <w:noProof/>
                <w:lang w:eastAsia="zh-CN"/>
              </w:rPr>
              <w:t xml:space="preserve"> </w:t>
            </w:r>
            <w:r w:rsidRPr="00B75AA3">
              <w:rPr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>mentioned above</w:t>
            </w:r>
            <w:r w:rsidRPr="00B75AA3">
              <w:rPr>
                <w:noProof/>
                <w:lang w:eastAsia="zh-CN"/>
              </w:rPr>
              <w:t xml:space="preserve"> will be remained.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1E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90E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519D4" w:rsidRPr="00B75AA3">
              <w:rPr>
                <w:noProof/>
              </w:rPr>
              <w:t>38.</w:t>
            </w:r>
            <w:r w:rsidR="00C90E31">
              <w:rPr>
                <w:noProof/>
                <w:lang w:eastAsia="zh-CN"/>
              </w:rPr>
              <w:t>141</w:t>
            </w:r>
            <w:r w:rsidR="009519D4" w:rsidRPr="00B75AA3">
              <w:rPr>
                <w:noProof/>
              </w:rPr>
              <w:t>-</w:t>
            </w:r>
            <w:r w:rsidR="009519D4">
              <w:rPr>
                <w:noProof/>
              </w:rPr>
              <w:t>1</w:t>
            </w:r>
            <w:r w:rsidR="00C90E31">
              <w:rPr>
                <w:noProof/>
              </w:rPr>
              <w:t>,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51CB" w:rsidRDefault="00BF51CB" w:rsidP="00BF51CB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1B6F31" w:rsidRPr="005A07C7" w:rsidRDefault="001B6F31" w:rsidP="001B6F31">
      <w:pPr>
        <w:pStyle w:val="2"/>
      </w:pPr>
      <w:bookmarkStart w:id="3" w:name="_Toc535320559"/>
      <w:bookmarkStart w:id="4" w:name="_Toc535317123"/>
      <w:r w:rsidRPr="005A07C7">
        <w:t>5.4</w:t>
      </w:r>
      <w:r w:rsidRPr="005A07C7">
        <w:tab/>
        <w:t>Channel arrangement</w:t>
      </w:r>
      <w:bookmarkEnd w:id="3"/>
    </w:p>
    <w:p w:rsidR="001B6F31" w:rsidRPr="005A07C7" w:rsidRDefault="001B6F31" w:rsidP="001B6F31">
      <w:pPr>
        <w:pStyle w:val="3"/>
      </w:pPr>
      <w:bookmarkStart w:id="5" w:name="_Toc535320560"/>
      <w:r w:rsidRPr="005A07C7">
        <w:t>5.4.1</w:t>
      </w:r>
      <w:r w:rsidRPr="005A07C7">
        <w:tab/>
        <w:t>Channel spacing</w:t>
      </w:r>
      <w:bookmarkEnd w:id="5"/>
    </w:p>
    <w:p w:rsidR="001B6F31" w:rsidRPr="005A07C7" w:rsidRDefault="001B6F31" w:rsidP="001B6F31">
      <w:pPr>
        <w:pStyle w:val="4"/>
        <w:rPr>
          <w:rFonts w:eastAsia="Yu Mincho"/>
        </w:rPr>
      </w:pPr>
      <w:bookmarkStart w:id="6" w:name="_Toc535320561"/>
      <w:r w:rsidRPr="005A07C7">
        <w:rPr>
          <w:rFonts w:eastAsia="Yu Mincho"/>
        </w:rPr>
        <w:t>5.4.1.1</w:t>
      </w:r>
      <w:r w:rsidRPr="005A07C7">
        <w:rPr>
          <w:rFonts w:eastAsia="Yu Mincho"/>
        </w:rPr>
        <w:tab/>
        <w:t>Channel spacing for adjacent NR carriers</w:t>
      </w:r>
      <w:bookmarkEnd w:id="6"/>
    </w:p>
    <w:p w:rsidR="001B6F31" w:rsidRPr="005A07C7" w:rsidRDefault="001B6F31" w:rsidP="001B6F31">
      <w:pPr>
        <w:rPr>
          <w:lang w:eastAsia="zh-CN"/>
        </w:rPr>
      </w:pPr>
      <w:r w:rsidRPr="005A07C7">
        <w:t xml:space="preserve">The spacing between carriers will depend on the deployment scenario, the size of the frequency block available and the </w:t>
      </w:r>
      <w:r w:rsidRPr="005A07C7">
        <w:rPr>
          <w:i/>
        </w:rPr>
        <w:t>BS channel bandwidths</w:t>
      </w:r>
      <w:r w:rsidRPr="005A07C7">
        <w:t>. The nominal channel spacing between two adjacent NR carriers is defined as following:</w:t>
      </w:r>
    </w:p>
    <w:p w:rsidR="001B6F31" w:rsidRPr="005A07C7" w:rsidRDefault="001B6F31" w:rsidP="001B6F31">
      <w:pPr>
        <w:pStyle w:val="B1"/>
        <w:rPr>
          <w:lang w:eastAsia="zh-CN"/>
        </w:rPr>
      </w:pPr>
      <w:r w:rsidRPr="005A07C7">
        <w:t>-</w:t>
      </w:r>
      <w:r w:rsidRPr="005A07C7">
        <w:tab/>
        <w:t xml:space="preserve">For NR </w:t>
      </w:r>
      <w:r w:rsidRPr="005A07C7">
        <w:rPr>
          <w:rFonts w:hint="eastAsia"/>
          <w:lang w:eastAsia="zh-CN"/>
        </w:rPr>
        <w:t xml:space="preserve">FR1 </w:t>
      </w:r>
      <w:r w:rsidRPr="005A07C7">
        <w:rPr>
          <w:i/>
        </w:rPr>
        <w:t>operating bands</w:t>
      </w:r>
      <w:r w:rsidRPr="005A07C7">
        <w:t xml:space="preserve"> with 1</w:t>
      </w:r>
      <w:r w:rsidRPr="005A07C7">
        <w:rPr>
          <w:rFonts w:hint="eastAsia"/>
          <w:lang w:eastAsia="zh-CN"/>
        </w:rPr>
        <w:t>00</w:t>
      </w:r>
      <w:r w:rsidRPr="005A07C7">
        <w:t xml:space="preserve"> kHz channel raster</w:t>
      </w:r>
      <w:r w:rsidRPr="005A07C7">
        <w:rPr>
          <w:rFonts w:hint="eastAsia"/>
          <w:lang w:eastAsia="zh-CN"/>
        </w:rPr>
        <w:t>,</w:t>
      </w:r>
    </w:p>
    <w:p w:rsidR="001B6F31" w:rsidRPr="005A07C7" w:rsidRDefault="001B6F31" w:rsidP="001B6F31">
      <w:pPr>
        <w:pStyle w:val="EQ"/>
        <w:rPr>
          <w:noProof w:val="0"/>
        </w:rPr>
      </w:pPr>
      <w:r w:rsidRPr="005A07C7">
        <w:rPr>
          <w:noProof w:val="0"/>
        </w:rPr>
        <w:tab/>
        <w:t>Nominal Channel spacing = (</w:t>
      </w:r>
      <w:proofErr w:type="spellStart"/>
      <w:proofErr w:type="gramStart"/>
      <w:r w:rsidRPr="005A07C7">
        <w:rPr>
          <w:noProof w:val="0"/>
        </w:rPr>
        <w:t>BW</w:t>
      </w:r>
      <w:r w:rsidRPr="005A07C7">
        <w:rPr>
          <w:noProof w:val="0"/>
          <w:vertAlign w:val="subscript"/>
        </w:rPr>
        <w:t>Channel</w:t>
      </w:r>
      <w:proofErr w:type="spellEnd"/>
      <w:r w:rsidRPr="005A07C7">
        <w:rPr>
          <w:noProof w:val="0"/>
          <w:vertAlign w:val="subscript"/>
        </w:rPr>
        <w:t>(</w:t>
      </w:r>
      <w:proofErr w:type="gramEnd"/>
      <w:r w:rsidRPr="005A07C7">
        <w:rPr>
          <w:noProof w:val="0"/>
          <w:vertAlign w:val="subscript"/>
        </w:rPr>
        <w:t>1)</w:t>
      </w:r>
      <w:r w:rsidRPr="005A07C7">
        <w:rPr>
          <w:noProof w:val="0"/>
        </w:rPr>
        <w:t xml:space="preserve"> + </w:t>
      </w:r>
      <w:proofErr w:type="spellStart"/>
      <w:r w:rsidRPr="005A07C7">
        <w:rPr>
          <w:noProof w:val="0"/>
        </w:rPr>
        <w:t>BW</w:t>
      </w:r>
      <w:r w:rsidRPr="005A07C7">
        <w:rPr>
          <w:noProof w:val="0"/>
          <w:vertAlign w:val="subscript"/>
        </w:rPr>
        <w:t>Channel</w:t>
      </w:r>
      <w:proofErr w:type="spellEnd"/>
      <w:r w:rsidRPr="005A07C7">
        <w:rPr>
          <w:noProof w:val="0"/>
          <w:vertAlign w:val="subscript"/>
        </w:rPr>
        <w:t>(2)</w:t>
      </w:r>
      <w:r w:rsidRPr="005A07C7">
        <w:rPr>
          <w:noProof w:val="0"/>
        </w:rPr>
        <w:t>)/2</w:t>
      </w:r>
    </w:p>
    <w:p w:rsidR="001B6F31" w:rsidRPr="005A07C7" w:rsidRDefault="001B6F31" w:rsidP="001B6F31">
      <w:pPr>
        <w:pStyle w:val="B1"/>
        <w:rPr>
          <w:lang w:eastAsia="zh-CN"/>
        </w:rPr>
      </w:pPr>
      <w:r w:rsidRPr="005A07C7">
        <w:t>-</w:t>
      </w:r>
      <w:r w:rsidRPr="005A07C7">
        <w:tab/>
        <w:t xml:space="preserve">For NR </w:t>
      </w:r>
      <w:r w:rsidRPr="005A07C7">
        <w:rPr>
          <w:rFonts w:hint="eastAsia"/>
          <w:lang w:eastAsia="zh-CN"/>
        </w:rPr>
        <w:t xml:space="preserve">FR1 </w:t>
      </w:r>
      <w:r w:rsidRPr="005A07C7">
        <w:rPr>
          <w:i/>
        </w:rPr>
        <w:t>operating bands</w:t>
      </w:r>
      <w:r w:rsidRPr="005A07C7">
        <w:t xml:space="preserve"> with 15 kHz channel raster</w:t>
      </w:r>
      <w:ins w:id="7" w:author="ZTE-Ma Zhifeng" w:date="2019-02-09T17:50:00Z">
        <w:r w:rsidR="008F63C4">
          <w:rPr>
            <w:rFonts w:eastAsia="Yu Mincho"/>
          </w:rPr>
          <w:t xml:space="preserve"> with</w:t>
        </w:r>
      </w:ins>
      <w:ins w:id="8" w:author="ZTE-Ma Zhifeng" w:date="2019-02-11T11:07:00Z">
        <w:r w:rsidR="00E86B60">
          <w:rPr>
            <w:rFonts w:eastAsia="Yu Mincho"/>
          </w:rPr>
          <w:t xml:space="preserve"> </w:t>
        </w:r>
        <w:proofErr w:type="spellStart"/>
        <w:r w:rsidR="00E86B60">
          <w:t>ΔF</w:t>
        </w:r>
        <w:r w:rsidR="00E86B60">
          <w:rPr>
            <w:vertAlign w:val="subscript"/>
          </w:rPr>
          <w:t>Raster</w:t>
        </w:r>
        <w:proofErr w:type="spellEnd"/>
        <w:r w:rsidR="00E86B60" w:rsidRPr="00EC3DFF">
          <w:rPr>
            <w:rFonts w:eastAsia="Yu Mincho"/>
          </w:rPr>
          <w:t xml:space="preserve"> </w:t>
        </w:r>
        <w:r w:rsidR="00E86B60" w:rsidRPr="009D195A">
          <w:rPr>
            <w:rFonts w:eastAsia="Yu Mincho"/>
          </w:rPr>
          <w:t>equals to</w:t>
        </w:r>
        <w:r w:rsidR="00E86B60">
          <w:rPr>
            <w:rFonts w:eastAsia="Yu Mincho"/>
          </w:rPr>
          <w:t xml:space="preserve"> </w:t>
        </w:r>
      </w:ins>
      <w:ins w:id="9" w:author="ZTE-Ma Zhifeng" w:date="2019-02-09T17:50:00Z">
        <w:r w:rsidR="008F63C4">
          <w:rPr>
            <w:rFonts w:eastAsia="Yu Mincho"/>
          </w:rPr>
          <w:t>15 kHz</w:t>
        </w:r>
      </w:ins>
      <w:r w:rsidRPr="005A07C7">
        <w:rPr>
          <w:rFonts w:hint="eastAsia"/>
          <w:lang w:eastAsia="zh-CN"/>
        </w:rPr>
        <w:t>,</w:t>
      </w:r>
    </w:p>
    <w:p w:rsidR="001B6F31" w:rsidRPr="005A07C7" w:rsidRDefault="001B6F31" w:rsidP="001B6F31">
      <w:pPr>
        <w:pStyle w:val="EQ"/>
        <w:rPr>
          <w:noProof w:val="0"/>
        </w:rPr>
      </w:pPr>
      <w:r w:rsidRPr="005A07C7">
        <w:rPr>
          <w:noProof w:val="0"/>
        </w:rPr>
        <w:tab/>
        <w:t>Nominal Channel spacing = (</w:t>
      </w:r>
      <w:proofErr w:type="spellStart"/>
      <w:proofErr w:type="gramStart"/>
      <w:r w:rsidRPr="005A07C7">
        <w:rPr>
          <w:noProof w:val="0"/>
        </w:rPr>
        <w:t>BW</w:t>
      </w:r>
      <w:r w:rsidRPr="005A07C7">
        <w:rPr>
          <w:noProof w:val="0"/>
          <w:vertAlign w:val="subscript"/>
        </w:rPr>
        <w:t>Channel</w:t>
      </w:r>
      <w:proofErr w:type="spellEnd"/>
      <w:r w:rsidRPr="005A07C7">
        <w:rPr>
          <w:noProof w:val="0"/>
          <w:vertAlign w:val="subscript"/>
        </w:rPr>
        <w:t>(</w:t>
      </w:r>
      <w:proofErr w:type="gramEnd"/>
      <w:r w:rsidRPr="005A07C7">
        <w:rPr>
          <w:noProof w:val="0"/>
          <w:vertAlign w:val="subscript"/>
        </w:rPr>
        <w:t>1)</w:t>
      </w:r>
      <w:r w:rsidRPr="005A07C7">
        <w:rPr>
          <w:noProof w:val="0"/>
        </w:rPr>
        <w:t xml:space="preserve"> + </w:t>
      </w:r>
      <w:proofErr w:type="spellStart"/>
      <w:r w:rsidRPr="005A07C7">
        <w:rPr>
          <w:noProof w:val="0"/>
        </w:rPr>
        <w:t>BW</w:t>
      </w:r>
      <w:r w:rsidRPr="005A07C7">
        <w:rPr>
          <w:noProof w:val="0"/>
          <w:vertAlign w:val="subscript"/>
        </w:rPr>
        <w:t>Channel</w:t>
      </w:r>
      <w:proofErr w:type="spellEnd"/>
      <w:r w:rsidRPr="005A07C7">
        <w:rPr>
          <w:noProof w:val="0"/>
          <w:vertAlign w:val="subscript"/>
        </w:rPr>
        <w:t>(2)</w:t>
      </w:r>
      <w:r w:rsidRPr="005A07C7">
        <w:rPr>
          <w:noProof w:val="0"/>
        </w:rPr>
        <w:t xml:space="preserve">)/2 </w:t>
      </w:r>
      <w:r w:rsidRPr="005A07C7">
        <w:t xml:space="preserve">+ </w:t>
      </w:r>
      <w:r w:rsidRPr="005A07C7">
        <w:rPr>
          <w:lang w:val="en-US" w:eastAsia="zh-CN"/>
        </w:rPr>
        <w:t>{-5</w:t>
      </w:r>
      <w:r w:rsidRPr="005A07C7">
        <w:rPr>
          <w:rFonts w:hint="eastAsia"/>
          <w:lang w:val="en-US" w:eastAsia="zh-CN"/>
        </w:rPr>
        <w:t xml:space="preserve"> </w:t>
      </w:r>
      <w:r w:rsidRPr="005A07C7">
        <w:rPr>
          <w:lang w:val="en-US" w:eastAsia="zh-CN"/>
        </w:rPr>
        <w:t>kHz, 0</w:t>
      </w:r>
      <w:r w:rsidRPr="005A07C7">
        <w:rPr>
          <w:rFonts w:hint="eastAsia"/>
          <w:lang w:val="en-US" w:eastAsia="zh-CN"/>
        </w:rPr>
        <w:t xml:space="preserve"> </w:t>
      </w:r>
      <w:r w:rsidRPr="005A07C7">
        <w:rPr>
          <w:lang w:val="en-US" w:eastAsia="zh-CN"/>
        </w:rPr>
        <w:t>k</w:t>
      </w:r>
      <w:r w:rsidRPr="005A07C7">
        <w:rPr>
          <w:rFonts w:hint="eastAsia"/>
          <w:lang w:val="en-US" w:eastAsia="zh-CN"/>
        </w:rPr>
        <w:t>Hz</w:t>
      </w:r>
      <w:r w:rsidRPr="005A07C7">
        <w:rPr>
          <w:lang w:val="en-US" w:eastAsia="zh-CN"/>
        </w:rPr>
        <w:t>, 5</w:t>
      </w:r>
      <w:r w:rsidRPr="005A07C7">
        <w:rPr>
          <w:rFonts w:hint="eastAsia"/>
          <w:lang w:val="en-US" w:eastAsia="zh-CN"/>
        </w:rPr>
        <w:t xml:space="preserve"> </w:t>
      </w:r>
      <w:r w:rsidRPr="005A07C7">
        <w:rPr>
          <w:lang w:val="en-US" w:eastAsia="zh-CN"/>
        </w:rPr>
        <w:t>kHz}</w:t>
      </w:r>
    </w:p>
    <w:p w:rsidR="008F63C4" w:rsidRPr="00764BD2" w:rsidRDefault="008F63C4" w:rsidP="008F63C4">
      <w:pPr>
        <w:pStyle w:val="B1"/>
        <w:rPr>
          <w:ins w:id="10" w:author="ZTE-Ma Zhifeng" w:date="2019-02-09T17:51:00Z"/>
          <w:rFonts w:eastAsia="Yu Mincho"/>
        </w:rPr>
      </w:pPr>
      <w:ins w:id="11" w:author="ZTE-Ma Zhifeng" w:date="2019-02-09T17:51:00Z">
        <w:r w:rsidRPr="00764BD2">
          <w:rPr>
            <w:rFonts w:eastAsia="Yu Mincho"/>
          </w:rPr>
          <w:t>-</w:t>
        </w:r>
        <w:r w:rsidRPr="00764BD2">
          <w:rPr>
            <w:rFonts w:eastAsia="Yu Mincho"/>
          </w:rPr>
          <w:tab/>
          <w:t xml:space="preserve">For NR </w:t>
        </w:r>
      </w:ins>
      <w:ins w:id="12" w:author="ZTE-Ma Zhifeng" w:date="2019-02-09T17:52:00Z">
        <w:r w:rsidRPr="005A07C7">
          <w:rPr>
            <w:rFonts w:hint="eastAsia"/>
            <w:lang w:eastAsia="zh-CN"/>
          </w:rPr>
          <w:t xml:space="preserve">FR1 </w:t>
        </w:r>
        <w:r w:rsidRPr="005A07C7">
          <w:rPr>
            <w:i/>
          </w:rPr>
          <w:t>operating bands</w:t>
        </w:r>
        <w:r w:rsidRPr="005A07C7">
          <w:t xml:space="preserve"> with</w:t>
        </w:r>
      </w:ins>
      <w:ins w:id="13" w:author="ZTE-Ma Zhifeng" w:date="2019-02-09T17:51:00Z">
        <w:r w:rsidRPr="00764BD2">
          <w:rPr>
            <w:rFonts w:eastAsia="Yu Mincho"/>
          </w:rPr>
          <w:t xml:space="preserve"> </w:t>
        </w:r>
        <w:r>
          <w:rPr>
            <w:rFonts w:eastAsia="Yu Mincho"/>
          </w:rPr>
          <w:t>15</w:t>
        </w:r>
        <w:r w:rsidRPr="00764BD2">
          <w:rPr>
            <w:rFonts w:eastAsia="Yu Mincho"/>
          </w:rPr>
          <w:t xml:space="preserve"> kHz channel raster</w:t>
        </w:r>
        <w:r>
          <w:rPr>
            <w:rFonts w:eastAsia="Yu Mincho"/>
          </w:rPr>
          <w:t xml:space="preserve"> with</w:t>
        </w:r>
      </w:ins>
      <w:ins w:id="14" w:author="ZTE-Ma Zhifeng" w:date="2019-02-11T11:07:00Z">
        <w:r w:rsidR="00E86B60">
          <w:rPr>
            <w:rFonts w:eastAsia="Yu Mincho"/>
          </w:rPr>
          <w:t xml:space="preserve"> </w:t>
        </w:r>
        <w:proofErr w:type="spellStart"/>
        <w:r w:rsidR="00E86B60">
          <w:t>ΔF</w:t>
        </w:r>
        <w:r w:rsidR="00E86B60">
          <w:rPr>
            <w:vertAlign w:val="subscript"/>
          </w:rPr>
          <w:t>Raster</w:t>
        </w:r>
        <w:proofErr w:type="spellEnd"/>
        <w:r w:rsidR="00E86B60" w:rsidRPr="00EC3DFF">
          <w:rPr>
            <w:rFonts w:eastAsia="Yu Mincho"/>
          </w:rPr>
          <w:t xml:space="preserve"> </w:t>
        </w:r>
        <w:r w:rsidR="00E86B60" w:rsidRPr="009D195A">
          <w:rPr>
            <w:rFonts w:eastAsia="Yu Mincho"/>
          </w:rPr>
          <w:t>equals to</w:t>
        </w:r>
      </w:ins>
      <w:ins w:id="15" w:author="ZTE-Ma Zhifeng" w:date="2019-02-09T17:51:00Z">
        <w:r>
          <w:rPr>
            <w:rFonts w:eastAsia="Yu Mincho"/>
          </w:rPr>
          <w:t xml:space="preserve"> 30 kHz</w:t>
        </w:r>
        <w:r w:rsidRPr="00764BD2">
          <w:rPr>
            <w:rFonts w:eastAsia="Yu Mincho"/>
          </w:rPr>
          <w:t>,</w:t>
        </w:r>
      </w:ins>
    </w:p>
    <w:p w:rsidR="008F63C4" w:rsidRDefault="008F63C4" w:rsidP="008F63C4">
      <w:pPr>
        <w:pStyle w:val="EQ"/>
        <w:jc w:val="center"/>
        <w:rPr>
          <w:ins w:id="16" w:author="ZTE-Ma Zhifeng" w:date="2019-02-09T17:57:00Z"/>
          <w:rFonts w:eastAsia="Yu Mincho"/>
        </w:rPr>
      </w:pPr>
      <w:ins w:id="17" w:author="ZTE-Ma Zhifeng" w:date="2019-02-09T17:57:00Z">
        <w:r w:rsidRPr="005A07C7">
          <w:rPr>
            <w:noProof w:val="0"/>
          </w:rPr>
          <w:t>Nominal Channel spacing = (</w:t>
        </w:r>
        <w:proofErr w:type="spellStart"/>
        <w:proofErr w:type="gramStart"/>
        <w:r w:rsidRPr="005A07C7">
          <w:rPr>
            <w:noProof w:val="0"/>
          </w:rPr>
          <w:t>BW</w:t>
        </w:r>
        <w:r w:rsidRPr="005A07C7">
          <w:rPr>
            <w:noProof w:val="0"/>
            <w:vertAlign w:val="subscript"/>
          </w:rPr>
          <w:t>Channel</w:t>
        </w:r>
        <w:proofErr w:type="spellEnd"/>
        <w:r w:rsidRPr="005A07C7">
          <w:rPr>
            <w:noProof w:val="0"/>
            <w:vertAlign w:val="subscript"/>
          </w:rPr>
          <w:t>(</w:t>
        </w:r>
        <w:proofErr w:type="gramEnd"/>
        <w:r w:rsidRPr="005A07C7">
          <w:rPr>
            <w:noProof w:val="0"/>
            <w:vertAlign w:val="subscript"/>
          </w:rPr>
          <w:t>1)</w:t>
        </w:r>
        <w:r w:rsidRPr="005A07C7">
          <w:rPr>
            <w:noProof w:val="0"/>
          </w:rPr>
          <w:t xml:space="preserve"> + </w:t>
        </w:r>
        <w:proofErr w:type="spellStart"/>
        <w:r w:rsidRPr="005A07C7">
          <w:rPr>
            <w:noProof w:val="0"/>
          </w:rPr>
          <w:t>BW</w:t>
        </w:r>
        <w:r w:rsidRPr="005A07C7">
          <w:rPr>
            <w:noProof w:val="0"/>
            <w:vertAlign w:val="subscript"/>
          </w:rPr>
          <w:t>Channel</w:t>
        </w:r>
        <w:proofErr w:type="spellEnd"/>
        <w:r w:rsidRPr="005A07C7">
          <w:rPr>
            <w:noProof w:val="0"/>
            <w:vertAlign w:val="subscript"/>
          </w:rPr>
          <w:t>(2)</w:t>
        </w:r>
        <w:r w:rsidRPr="005A07C7">
          <w:rPr>
            <w:noProof w:val="0"/>
          </w:rPr>
          <w:t xml:space="preserve">)/2 </w:t>
        </w:r>
        <w:r w:rsidRPr="005A07C7">
          <w:t xml:space="preserve">+ </w:t>
        </w:r>
        <w:r w:rsidRPr="005A07C7">
          <w:rPr>
            <w:lang w:val="en-US" w:eastAsia="zh-CN"/>
          </w:rPr>
          <w:t>{-</w:t>
        </w:r>
        <w:r w:rsidR="00ED16E3">
          <w:rPr>
            <w:lang w:val="en-US" w:eastAsia="zh-CN"/>
          </w:rPr>
          <w:t>10</w:t>
        </w:r>
        <w:r w:rsidRPr="005A07C7">
          <w:rPr>
            <w:rFonts w:hint="eastAsia"/>
            <w:lang w:val="en-US" w:eastAsia="zh-CN"/>
          </w:rPr>
          <w:t xml:space="preserve"> </w:t>
        </w:r>
        <w:r w:rsidRPr="005A07C7">
          <w:rPr>
            <w:lang w:val="en-US" w:eastAsia="zh-CN"/>
          </w:rPr>
          <w:t>kHz, 0</w:t>
        </w:r>
        <w:r w:rsidRPr="005A07C7">
          <w:rPr>
            <w:rFonts w:hint="eastAsia"/>
            <w:lang w:val="en-US" w:eastAsia="zh-CN"/>
          </w:rPr>
          <w:t xml:space="preserve"> </w:t>
        </w:r>
        <w:r w:rsidRPr="005A07C7">
          <w:rPr>
            <w:lang w:val="en-US" w:eastAsia="zh-CN"/>
          </w:rPr>
          <w:t>k</w:t>
        </w:r>
        <w:r w:rsidRPr="005A07C7">
          <w:rPr>
            <w:rFonts w:hint="eastAsia"/>
            <w:lang w:val="en-US" w:eastAsia="zh-CN"/>
          </w:rPr>
          <w:t>Hz</w:t>
        </w:r>
        <w:r w:rsidRPr="005A07C7">
          <w:rPr>
            <w:lang w:val="en-US" w:eastAsia="zh-CN"/>
          </w:rPr>
          <w:t xml:space="preserve">, </w:t>
        </w:r>
        <w:r w:rsidR="00ED16E3">
          <w:rPr>
            <w:lang w:val="en-US" w:eastAsia="zh-CN"/>
          </w:rPr>
          <w:t>10</w:t>
        </w:r>
        <w:r w:rsidRPr="005A07C7">
          <w:rPr>
            <w:rFonts w:hint="eastAsia"/>
            <w:lang w:val="en-US" w:eastAsia="zh-CN"/>
          </w:rPr>
          <w:t xml:space="preserve"> </w:t>
        </w:r>
        <w:r w:rsidRPr="005A07C7">
          <w:rPr>
            <w:lang w:val="en-US" w:eastAsia="zh-CN"/>
          </w:rPr>
          <w:t>kHz}</w:t>
        </w:r>
      </w:ins>
    </w:p>
    <w:p w:rsidR="001B6F31" w:rsidRPr="005A07C7" w:rsidRDefault="001B6F31" w:rsidP="001B6F31">
      <w:pPr>
        <w:pStyle w:val="B1"/>
        <w:rPr>
          <w:lang w:eastAsia="zh-CN"/>
        </w:rPr>
      </w:pPr>
      <w:r w:rsidRPr="005A07C7">
        <w:t>-</w:t>
      </w:r>
      <w:r w:rsidRPr="005A07C7">
        <w:tab/>
        <w:t xml:space="preserve">For NR </w:t>
      </w:r>
      <w:r w:rsidRPr="005A07C7">
        <w:rPr>
          <w:rFonts w:hint="eastAsia"/>
          <w:lang w:eastAsia="zh-CN"/>
        </w:rPr>
        <w:t xml:space="preserve">FR2 </w:t>
      </w:r>
      <w:r w:rsidRPr="005A07C7">
        <w:rPr>
          <w:i/>
        </w:rPr>
        <w:t>operating bands</w:t>
      </w:r>
      <w:r w:rsidRPr="005A07C7">
        <w:t xml:space="preserve"> with </w:t>
      </w:r>
      <w:r w:rsidRPr="005A07C7">
        <w:rPr>
          <w:rFonts w:hint="eastAsia"/>
          <w:lang w:eastAsia="zh-CN"/>
        </w:rPr>
        <w:t>60</w:t>
      </w:r>
      <w:r w:rsidRPr="005A07C7">
        <w:t xml:space="preserve"> kHz channel raster</w:t>
      </w:r>
      <w:ins w:id="18" w:author="ZTE-Ma Zhifeng" w:date="2019-02-09T17:59:00Z">
        <w:r w:rsidR="00ED16E3">
          <w:rPr>
            <w:rFonts w:eastAsia="Yu Mincho"/>
          </w:rPr>
          <w:t xml:space="preserve"> with</w:t>
        </w:r>
      </w:ins>
      <w:ins w:id="19" w:author="ZTE-Ma Zhifeng" w:date="2019-02-11T11:08:00Z">
        <w:r w:rsidR="00E86B60">
          <w:rPr>
            <w:rFonts w:eastAsia="Yu Mincho"/>
          </w:rPr>
          <w:t xml:space="preserve"> </w:t>
        </w:r>
        <w:proofErr w:type="spellStart"/>
        <w:r w:rsidR="00E86B60">
          <w:t>ΔF</w:t>
        </w:r>
        <w:r w:rsidR="00E86B60">
          <w:rPr>
            <w:vertAlign w:val="subscript"/>
          </w:rPr>
          <w:t>Raster</w:t>
        </w:r>
        <w:proofErr w:type="spellEnd"/>
        <w:r w:rsidR="00E86B60" w:rsidRPr="00EC3DFF">
          <w:rPr>
            <w:rFonts w:eastAsia="Yu Mincho"/>
          </w:rPr>
          <w:t xml:space="preserve"> </w:t>
        </w:r>
        <w:r w:rsidR="00E86B60" w:rsidRPr="009D195A">
          <w:rPr>
            <w:rFonts w:eastAsia="Yu Mincho"/>
          </w:rPr>
          <w:t>equals to</w:t>
        </w:r>
      </w:ins>
      <w:ins w:id="20" w:author="ZTE-Ma Zhifeng" w:date="2019-02-09T17:59:00Z">
        <w:r w:rsidR="00ED16E3">
          <w:rPr>
            <w:rFonts w:eastAsia="Yu Mincho"/>
          </w:rPr>
          <w:t xml:space="preserve"> 60 kHz</w:t>
        </w:r>
      </w:ins>
      <w:r w:rsidRPr="005A07C7">
        <w:rPr>
          <w:rFonts w:hint="eastAsia"/>
          <w:lang w:eastAsia="zh-CN"/>
        </w:rPr>
        <w:t>,</w:t>
      </w:r>
    </w:p>
    <w:p w:rsidR="001B6F31" w:rsidRDefault="001B6F31" w:rsidP="001B6F31">
      <w:pPr>
        <w:pStyle w:val="EQ"/>
        <w:rPr>
          <w:ins w:id="21" w:author="ZTE-Ma Zhifeng" w:date="2019-02-09T17:58:00Z"/>
          <w:lang w:eastAsia="zh-CN"/>
        </w:rPr>
      </w:pPr>
      <w:r w:rsidRPr="005A07C7">
        <w:rPr>
          <w:noProof w:val="0"/>
        </w:rPr>
        <w:tab/>
        <w:t>Nominal Channel spacing = (</w:t>
      </w:r>
      <w:proofErr w:type="spellStart"/>
      <w:proofErr w:type="gramStart"/>
      <w:r w:rsidRPr="005A07C7">
        <w:rPr>
          <w:noProof w:val="0"/>
        </w:rPr>
        <w:t>BW</w:t>
      </w:r>
      <w:r w:rsidRPr="005A07C7">
        <w:rPr>
          <w:noProof w:val="0"/>
          <w:vertAlign w:val="subscript"/>
        </w:rPr>
        <w:t>Channel</w:t>
      </w:r>
      <w:proofErr w:type="spellEnd"/>
      <w:r w:rsidRPr="005A07C7">
        <w:rPr>
          <w:noProof w:val="0"/>
          <w:vertAlign w:val="subscript"/>
        </w:rPr>
        <w:t>(</w:t>
      </w:r>
      <w:proofErr w:type="gramEnd"/>
      <w:r w:rsidRPr="005A07C7">
        <w:rPr>
          <w:noProof w:val="0"/>
          <w:vertAlign w:val="subscript"/>
        </w:rPr>
        <w:t>1)</w:t>
      </w:r>
      <w:r w:rsidRPr="005A07C7">
        <w:rPr>
          <w:noProof w:val="0"/>
        </w:rPr>
        <w:t xml:space="preserve"> + </w:t>
      </w:r>
      <w:proofErr w:type="spellStart"/>
      <w:r w:rsidRPr="005A07C7">
        <w:rPr>
          <w:noProof w:val="0"/>
        </w:rPr>
        <w:t>BW</w:t>
      </w:r>
      <w:r w:rsidRPr="005A07C7">
        <w:rPr>
          <w:noProof w:val="0"/>
          <w:vertAlign w:val="subscript"/>
        </w:rPr>
        <w:t>Channel</w:t>
      </w:r>
      <w:proofErr w:type="spellEnd"/>
      <w:r w:rsidRPr="005A07C7">
        <w:rPr>
          <w:noProof w:val="0"/>
          <w:vertAlign w:val="subscript"/>
        </w:rPr>
        <w:t>(2)</w:t>
      </w:r>
      <w:r w:rsidRPr="005A07C7">
        <w:rPr>
          <w:noProof w:val="0"/>
        </w:rPr>
        <w:t xml:space="preserve">)/2 </w:t>
      </w:r>
      <w:r w:rsidRPr="005A07C7">
        <w:rPr>
          <w:lang w:eastAsia="zh-CN"/>
        </w:rPr>
        <w:t>+ {-</w:t>
      </w:r>
      <w:r w:rsidRPr="005A07C7">
        <w:rPr>
          <w:rFonts w:hint="eastAsia"/>
          <w:lang w:eastAsia="zh-CN"/>
        </w:rPr>
        <w:t>20</w:t>
      </w:r>
      <w:r w:rsidRPr="005A07C7">
        <w:rPr>
          <w:lang w:eastAsia="zh-CN"/>
        </w:rPr>
        <w:t xml:space="preserve"> kHz, 0 k</w:t>
      </w:r>
      <w:r w:rsidRPr="005A07C7">
        <w:rPr>
          <w:rFonts w:hint="eastAsia"/>
          <w:lang w:eastAsia="zh-CN"/>
        </w:rPr>
        <w:t>Hz</w:t>
      </w:r>
      <w:r w:rsidRPr="005A07C7">
        <w:rPr>
          <w:lang w:eastAsia="zh-CN"/>
        </w:rPr>
        <w:t xml:space="preserve">, </w:t>
      </w:r>
      <w:r w:rsidRPr="005A07C7">
        <w:rPr>
          <w:rFonts w:hint="eastAsia"/>
          <w:lang w:eastAsia="zh-CN"/>
        </w:rPr>
        <w:t>20</w:t>
      </w:r>
      <w:r w:rsidRPr="005A07C7">
        <w:rPr>
          <w:lang w:eastAsia="zh-CN"/>
        </w:rPr>
        <w:t xml:space="preserve"> kHz}</w:t>
      </w:r>
    </w:p>
    <w:p w:rsidR="00ED16E3" w:rsidRPr="005A07C7" w:rsidRDefault="00ED16E3" w:rsidP="00ED16E3">
      <w:pPr>
        <w:pStyle w:val="B1"/>
        <w:rPr>
          <w:ins w:id="22" w:author="ZTE-Ma Zhifeng" w:date="2019-02-09T17:58:00Z"/>
          <w:lang w:eastAsia="zh-CN"/>
        </w:rPr>
      </w:pPr>
      <w:ins w:id="23" w:author="ZTE-Ma Zhifeng" w:date="2019-02-09T17:58:00Z">
        <w:r w:rsidRPr="005A07C7">
          <w:t>-</w:t>
        </w:r>
        <w:r w:rsidRPr="005A07C7">
          <w:tab/>
          <w:t xml:space="preserve">For NR </w:t>
        </w:r>
        <w:r w:rsidRPr="005A07C7">
          <w:rPr>
            <w:rFonts w:hint="eastAsia"/>
            <w:lang w:eastAsia="zh-CN"/>
          </w:rPr>
          <w:t xml:space="preserve">FR2 </w:t>
        </w:r>
        <w:r w:rsidRPr="005A07C7">
          <w:rPr>
            <w:i/>
          </w:rPr>
          <w:t>operating bands</w:t>
        </w:r>
        <w:r w:rsidRPr="005A07C7">
          <w:t xml:space="preserve"> with </w:t>
        </w:r>
        <w:r w:rsidRPr="005A07C7">
          <w:rPr>
            <w:rFonts w:hint="eastAsia"/>
            <w:lang w:eastAsia="zh-CN"/>
          </w:rPr>
          <w:t>60</w:t>
        </w:r>
        <w:r w:rsidRPr="005A07C7">
          <w:t xml:space="preserve"> kHz channel raster</w:t>
        </w:r>
      </w:ins>
      <w:ins w:id="24" w:author="ZTE-Ma Zhifeng" w:date="2019-02-09T17:59:00Z">
        <w:r>
          <w:rPr>
            <w:rFonts w:eastAsia="Yu Mincho"/>
          </w:rPr>
          <w:t xml:space="preserve"> with</w:t>
        </w:r>
      </w:ins>
      <w:ins w:id="25" w:author="ZTE-Ma Zhifeng" w:date="2019-02-11T11:08:00Z">
        <w:r w:rsidR="00E86B60">
          <w:rPr>
            <w:rFonts w:eastAsia="Yu Mincho"/>
          </w:rPr>
          <w:t xml:space="preserve"> </w:t>
        </w:r>
        <w:proofErr w:type="spellStart"/>
        <w:r w:rsidR="00E86B60">
          <w:t>ΔF</w:t>
        </w:r>
        <w:r w:rsidR="00E86B60">
          <w:rPr>
            <w:vertAlign w:val="subscript"/>
          </w:rPr>
          <w:t>Raster</w:t>
        </w:r>
        <w:proofErr w:type="spellEnd"/>
        <w:r w:rsidR="00E86B60" w:rsidRPr="00EC3DFF">
          <w:rPr>
            <w:rFonts w:eastAsia="Yu Mincho"/>
          </w:rPr>
          <w:t xml:space="preserve"> </w:t>
        </w:r>
        <w:r w:rsidR="00E86B60" w:rsidRPr="009D195A">
          <w:rPr>
            <w:rFonts w:eastAsia="Yu Mincho"/>
          </w:rPr>
          <w:t>equals to</w:t>
        </w:r>
      </w:ins>
      <w:ins w:id="26" w:author="ZTE-Ma Zhifeng" w:date="2019-02-09T17:59:00Z">
        <w:r>
          <w:rPr>
            <w:rFonts w:eastAsia="Yu Mincho"/>
          </w:rPr>
          <w:t xml:space="preserve"> 120 kHz</w:t>
        </w:r>
      </w:ins>
      <w:ins w:id="27" w:author="ZTE-Ma Zhifeng" w:date="2019-02-09T17:58:00Z">
        <w:r w:rsidRPr="005A07C7">
          <w:rPr>
            <w:rFonts w:hint="eastAsia"/>
            <w:lang w:eastAsia="zh-CN"/>
          </w:rPr>
          <w:t>,</w:t>
        </w:r>
      </w:ins>
    </w:p>
    <w:p w:rsidR="00ED16E3" w:rsidRPr="00ED16E3" w:rsidDel="00ED16E3" w:rsidRDefault="00ED16E3" w:rsidP="00ED16E3">
      <w:pPr>
        <w:pStyle w:val="EQ"/>
        <w:rPr>
          <w:del w:id="28" w:author="ZTE-Ma Zhifeng" w:date="2019-02-09T17:58:00Z"/>
          <w:lang w:eastAsia="zh-CN"/>
        </w:rPr>
      </w:pPr>
      <w:ins w:id="29" w:author="ZTE-Ma Zhifeng" w:date="2019-02-09T17:58:00Z">
        <w:r w:rsidRPr="005A07C7">
          <w:rPr>
            <w:noProof w:val="0"/>
          </w:rPr>
          <w:tab/>
          <w:t>Nominal Channel spacing = (</w:t>
        </w:r>
        <w:proofErr w:type="spellStart"/>
        <w:proofErr w:type="gramStart"/>
        <w:r w:rsidRPr="005A07C7">
          <w:rPr>
            <w:noProof w:val="0"/>
          </w:rPr>
          <w:t>BW</w:t>
        </w:r>
        <w:r w:rsidRPr="005A07C7">
          <w:rPr>
            <w:noProof w:val="0"/>
            <w:vertAlign w:val="subscript"/>
          </w:rPr>
          <w:t>Channel</w:t>
        </w:r>
        <w:proofErr w:type="spellEnd"/>
        <w:r w:rsidRPr="005A07C7">
          <w:rPr>
            <w:noProof w:val="0"/>
            <w:vertAlign w:val="subscript"/>
          </w:rPr>
          <w:t>(</w:t>
        </w:r>
        <w:proofErr w:type="gramEnd"/>
        <w:r w:rsidRPr="005A07C7">
          <w:rPr>
            <w:noProof w:val="0"/>
            <w:vertAlign w:val="subscript"/>
          </w:rPr>
          <w:t>1)</w:t>
        </w:r>
        <w:r w:rsidRPr="005A07C7">
          <w:rPr>
            <w:noProof w:val="0"/>
          </w:rPr>
          <w:t xml:space="preserve"> + </w:t>
        </w:r>
        <w:proofErr w:type="spellStart"/>
        <w:r w:rsidRPr="005A07C7">
          <w:rPr>
            <w:noProof w:val="0"/>
          </w:rPr>
          <w:t>BW</w:t>
        </w:r>
        <w:r w:rsidRPr="005A07C7">
          <w:rPr>
            <w:noProof w:val="0"/>
            <w:vertAlign w:val="subscript"/>
          </w:rPr>
          <w:t>Channel</w:t>
        </w:r>
        <w:proofErr w:type="spellEnd"/>
        <w:r w:rsidRPr="005A07C7">
          <w:rPr>
            <w:noProof w:val="0"/>
            <w:vertAlign w:val="subscript"/>
          </w:rPr>
          <w:t>(2)</w:t>
        </w:r>
        <w:r w:rsidRPr="005A07C7">
          <w:rPr>
            <w:noProof w:val="0"/>
          </w:rPr>
          <w:t xml:space="preserve">)/2 </w:t>
        </w:r>
        <w:r w:rsidRPr="005A07C7">
          <w:rPr>
            <w:lang w:eastAsia="zh-CN"/>
          </w:rPr>
          <w:t>+ {</w:t>
        </w:r>
      </w:ins>
      <w:ins w:id="30" w:author="ZTE-Ma Zhifeng" w:date="2019-02-09T18:00:00Z">
        <w:r>
          <w:rPr>
            <w:lang w:eastAsia="zh-CN"/>
          </w:rPr>
          <w:t xml:space="preserve">-40 kHz, </w:t>
        </w:r>
      </w:ins>
      <w:ins w:id="31" w:author="ZTE-Ma Zhifeng" w:date="2019-02-09T17:58:00Z">
        <w:r w:rsidRPr="005A07C7">
          <w:rPr>
            <w:lang w:eastAsia="zh-CN"/>
          </w:rPr>
          <w:t>0 k</w:t>
        </w:r>
        <w:r w:rsidRPr="005A07C7">
          <w:rPr>
            <w:rFonts w:hint="eastAsia"/>
            <w:lang w:eastAsia="zh-CN"/>
          </w:rPr>
          <w:t>Hz</w:t>
        </w:r>
        <w:r w:rsidRPr="005A07C7">
          <w:rPr>
            <w:lang w:eastAsia="zh-CN"/>
          </w:rPr>
          <w:t xml:space="preserve">, </w:t>
        </w:r>
      </w:ins>
      <w:ins w:id="32" w:author="ZTE-Ma Zhifeng" w:date="2019-02-09T18:00:00Z">
        <w:r>
          <w:rPr>
            <w:lang w:eastAsia="zh-CN"/>
          </w:rPr>
          <w:t>40 kHz</w:t>
        </w:r>
      </w:ins>
      <w:ins w:id="33" w:author="ZTE-Ma Zhifeng" w:date="2019-02-09T17:58:00Z">
        <w:r w:rsidRPr="005A07C7">
          <w:rPr>
            <w:lang w:eastAsia="zh-CN"/>
          </w:rPr>
          <w:t>}</w:t>
        </w:r>
      </w:ins>
    </w:p>
    <w:p w:rsidR="001B6F31" w:rsidRPr="005A07C7" w:rsidRDefault="001B6F31" w:rsidP="001B6F31">
      <w:proofErr w:type="gramStart"/>
      <w:r w:rsidRPr="005A07C7">
        <w:t>where</w:t>
      </w:r>
      <w:proofErr w:type="gramEnd"/>
      <w:r w:rsidRPr="005A07C7">
        <w:t xml:space="preserve"> </w:t>
      </w:r>
      <w:proofErr w:type="spellStart"/>
      <w:r w:rsidRPr="005A07C7">
        <w:t>BW</w:t>
      </w:r>
      <w:r w:rsidRPr="005A07C7">
        <w:rPr>
          <w:vertAlign w:val="subscript"/>
        </w:rPr>
        <w:t>Channel</w:t>
      </w:r>
      <w:proofErr w:type="spellEnd"/>
      <w:r w:rsidRPr="005A07C7">
        <w:rPr>
          <w:vertAlign w:val="subscript"/>
        </w:rPr>
        <w:t>(1)</w:t>
      </w:r>
      <w:r w:rsidRPr="005A07C7">
        <w:t xml:space="preserve"> and </w:t>
      </w:r>
      <w:proofErr w:type="spellStart"/>
      <w:r w:rsidRPr="005A07C7">
        <w:t>BW</w:t>
      </w:r>
      <w:r w:rsidRPr="005A07C7">
        <w:rPr>
          <w:vertAlign w:val="subscript"/>
        </w:rPr>
        <w:t>Channel</w:t>
      </w:r>
      <w:proofErr w:type="spellEnd"/>
      <w:r w:rsidRPr="005A07C7">
        <w:rPr>
          <w:vertAlign w:val="subscript"/>
        </w:rPr>
        <w:t>(2)</w:t>
      </w:r>
      <w:r w:rsidRPr="005A07C7">
        <w:t xml:space="preserve"> are the </w:t>
      </w:r>
      <w:r w:rsidRPr="005A07C7">
        <w:rPr>
          <w:i/>
        </w:rPr>
        <w:t>BS channel bandwidths</w:t>
      </w:r>
      <w:r w:rsidRPr="005A07C7">
        <w:t xml:space="preserve"> of the two respective NR carriers. The channel spacing can be adjusted </w:t>
      </w:r>
      <w:r w:rsidRPr="005A07C7">
        <w:rPr>
          <w:rFonts w:eastAsia="Yu Mincho"/>
        </w:rPr>
        <w:t xml:space="preserve">depending on the channel raster </w:t>
      </w:r>
      <w:r w:rsidRPr="005A07C7">
        <w:t>to optimize performance in a particular deployment scenario.</w:t>
      </w:r>
    </w:p>
    <w:bookmarkEnd w:id="4"/>
    <w:p w:rsidR="00BF51CB" w:rsidRPr="00177750" w:rsidRDefault="00BF51CB" w:rsidP="00BF51CB">
      <w:pPr>
        <w:rPr>
          <w:lang w:eastAsia="zh-CN"/>
        </w:rPr>
      </w:pPr>
    </w:p>
    <w:p w:rsidR="00BF51CB" w:rsidRDefault="00BF51CB" w:rsidP="00BF51CB">
      <w:r>
        <w:rPr>
          <w:rFonts w:hint="eastAsia"/>
        </w:rPr>
        <w:t>==============================================================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BF51CB" w:rsidRPr="007846FF" w:rsidRDefault="00BF51CB" w:rsidP="00BF51CB"/>
    <w:p w:rsidR="00BF51CB" w:rsidRDefault="00BF51CB" w:rsidP="00BF51CB">
      <w:pPr>
        <w:rPr>
          <w:noProof/>
        </w:rPr>
      </w:pPr>
    </w:p>
    <w:p w:rsidR="00BF51CB" w:rsidRDefault="00BF51CB">
      <w:pPr>
        <w:rPr>
          <w:noProof/>
        </w:rPr>
      </w:pPr>
    </w:p>
    <w:sectPr w:rsidR="00BF51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BDB" w:rsidRDefault="00716BDB">
      <w:r>
        <w:separator/>
      </w:r>
    </w:p>
  </w:endnote>
  <w:endnote w:type="continuationSeparator" w:id="0">
    <w:p w:rsidR="00716BDB" w:rsidRDefault="00716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BDB" w:rsidRDefault="00716BDB">
      <w:r>
        <w:separator/>
      </w:r>
    </w:p>
  </w:footnote>
  <w:footnote w:type="continuationSeparator" w:id="0">
    <w:p w:rsidR="00716BDB" w:rsidRDefault="00716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9802C6"/>
    <w:multiLevelType w:val="hybridMultilevel"/>
    <w:tmpl w:val="A3740C12"/>
    <w:lvl w:ilvl="0" w:tplc="ED1CE562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73575"/>
    <w:rsid w:val="00177750"/>
    <w:rsid w:val="00186B2F"/>
    <w:rsid w:val="00192C46"/>
    <w:rsid w:val="001A08B3"/>
    <w:rsid w:val="001A7B60"/>
    <w:rsid w:val="001B52F0"/>
    <w:rsid w:val="001B6F31"/>
    <w:rsid w:val="001B7A65"/>
    <w:rsid w:val="001E41F3"/>
    <w:rsid w:val="0021249C"/>
    <w:rsid w:val="002376D8"/>
    <w:rsid w:val="00243208"/>
    <w:rsid w:val="0026004D"/>
    <w:rsid w:val="002640DD"/>
    <w:rsid w:val="00275D12"/>
    <w:rsid w:val="00284FEB"/>
    <w:rsid w:val="002860C4"/>
    <w:rsid w:val="002B5741"/>
    <w:rsid w:val="002D6E4D"/>
    <w:rsid w:val="002F0774"/>
    <w:rsid w:val="00305409"/>
    <w:rsid w:val="00355D90"/>
    <w:rsid w:val="003609EF"/>
    <w:rsid w:val="0036231A"/>
    <w:rsid w:val="00372BF8"/>
    <w:rsid w:val="00374DD4"/>
    <w:rsid w:val="003967F5"/>
    <w:rsid w:val="003E1A36"/>
    <w:rsid w:val="00410371"/>
    <w:rsid w:val="004242F1"/>
    <w:rsid w:val="00470FE9"/>
    <w:rsid w:val="004B75B7"/>
    <w:rsid w:val="004D2BCD"/>
    <w:rsid w:val="004F0D42"/>
    <w:rsid w:val="0051580D"/>
    <w:rsid w:val="00547111"/>
    <w:rsid w:val="00571D19"/>
    <w:rsid w:val="00592D74"/>
    <w:rsid w:val="005E2C44"/>
    <w:rsid w:val="006029E7"/>
    <w:rsid w:val="00603503"/>
    <w:rsid w:val="00621188"/>
    <w:rsid w:val="006257ED"/>
    <w:rsid w:val="00695808"/>
    <w:rsid w:val="006B46FB"/>
    <w:rsid w:val="006C785F"/>
    <w:rsid w:val="006E21FB"/>
    <w:rsid w:val="006F6DD4"/>
    <w:rsid w:val="00716BDB"/>
    <w:rsid w:val="0075210B"/>
    <w:rsid w:val="00792342"/>
    <w:rsid w:val="007977A8"/>
    <w:rsid w:val="007A1B46"/>
    <w:rsid w:val="007B512A"/>
    <w:rsid w:val="007C2097"/>
    <w:rsid w:val="007D30F7"/>
    <w:rsid w:val="007D6A07"/>
    <w:rsid w:val="007F7259"/>
    <w:rsid w:val="008040A8"/>
    <w:rsid w:val="008279FA"/>
    <w:rsid w:val="008626E7"/>
    <w:rsid w:val="00870EE7"/>
    <w:rsid w:val="008A2C26"/>
    <w:rsid w:val="008A45A6"/>
    <w:rsid w:val="008C716B"/>
    <w:rsid w:val="008D2489"/>
    <w:rsid w:val="008F63C4"/>
    <w:rsid w:val="008F686C"/>
    <w:rsid w:val="009148DE"/>
    <w:rsid w:val="009354BE"/>
    <w:rsid w:val="009519D4"/>
    <w:rsid w:val="009777D9"/>
    <w:rsid w:val="00991B88"/>
    <w:rsid w:val="009A01F4"/>
    <w:rsid w:val="009A5753"/>
    <w:rsid w:val="009A579D"/>
    <w:rsid w:val="009E3297"/>
    <w:rsid w:val="009F734F"/>
    <w:rsid w:val="00A246B6"/>
    <w:rsid w:val="00A47E70"/>
    <w:rsid w:val="00A50CF0"/>
    <w:rsid w:val="00A73DB7"/>
    <w:rsid w:val="00A7671C"/>
    <w:rsid w:val="00AA2CBC"/>
    <w:rsid w:val="00AB3FD0"/>
    <w:rsid w:val="00AC0505"/>
    <w:rsid w:val="00AC5820"/>
    <w:rsid w:val="00AD1CD8"/>
    <w:rsid w:val="00AD7D64"/>
    <w:rsid w:val="00B11EA4"/>
    <w:rsid w:val="00B258BB"/>
    <w:rsid w:val="00B67B97"/>
    <w:rsid w:val="00B968C8"/>
    <w:rsid w:val="00BA3EC5"/>
    <w:rsid w:val="00BA51D9"/>
    <w:rsid w:val="00BB23DD"/>
    <w:rsid w:val="00BB5DFC"/>
    <w:rsid w:val="00BC525E"/>
    <w:rsid w:val="00BD279D"/>
    <w:rsid w:val="00BD6BB8"/>
    <w:rsid w:val="00BF0AF3"/>
    <w:rsid w:val="00BF51CB"/>
    <w:rsid w:val="00C66BA2"/>
    <w:rsid w:val="00C75C8B"/>
    <w:rsid w:val="00C90E31"/>
    <w:rsid w:val="00C95985"/>
    <w:rsid w:val="00CB5918"/>
    <w:rsid w:val="00CC5026"/>
    <w:rsid w:val="00CC68D0"/>
    <w:rsid w:val="00D03F9A"/>
    <w:rsid w:val="00D06D51"/>
    <w:rsid w:val="00D24991"/>
    <w:rsid w:val="00D31D2B"/>
    <w:rsid w:val="00D3747C"/>
    <w:rsid w:val="00D41E73"/>
    <w:rsid w:val="00D50255"/>
    <w:rsid w:val="00D84E93"/>
    <w:rsid w:val="00DA28C3"/>
    <w:rsid w:val="00DA62A2"/>
    <w:rsid w:val="00DE34CF"/>
    <w:rsid w:val="00E13F3D"/>
    <w:rsid w:val="00E205A9"/>
    <w:rsid w:val="00E32BDF"/>
    <w:rsid w:val="00E34898"/>
    <w:rsid w:val="00E46C38"/>
    <w:rsid w:val="00E56917"/>
    <w:rsid w:val="00E86B60"/>
    <w:rsid w:val="00E87DB9"/>
    <w:rsid w:val="00EB09B7"/>
    <w:rsid w:val="00ED15D5"/>
    <w:rsid w:val="00ED16E3"/>
    <w:rsid w:val="00EE7D7C"/>
    <w:rsid w:val="00F25D98"/>
    <w:rsid w:val="00F300FB"/>
    <w:rsid w:val="00F96C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88062B-5F4D-427E-BF73-2B561D95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124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1249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1249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1249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2124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124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6029E7"/>
    <w:rPr>
      <w:rFonts w:ascii="Times New Roman" w:hAnsi="Times New Roman"/>
      <w:noProof/>
      <w:lang w:val="en-GB" w:eastAsia="en-US"/>
    </w:rPr>
  </w:style>
  <w:style w:type="character" w:customStyle="1" w:styleId="2Char">
    <w:name w:val="标题 2 Char"/>
    <w:link w:val="2"/>
    <w:rsid w:val="001B6F3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B6F3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B6F3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87804-0156-4955-86F8-CF0C0055B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1387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57</cp:revision>
  <cp:lastPrinted>1899-12-31T23:00:00Z</cp:lastPrinted>
  <dcterms:created xsi:type="dcterms:W3CDTF">2015-08-19T09:34:00Z</dcterms:created>
  <dcterms:modified xsi:type="dcterms:W3CDTF">2019-02-14T01:40:00Z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